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414045</w:t>
      </w:r>
    </w:p>
    <w:p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sz w:val="24"/>
        </w:rPr>
        <w:t>Maastricht, Netherlands, 19</w:t>
      </w:r>
      <w:r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 xml:space="preserve"> – 23</w:t>
      </w:r>
      <w:r>
        <w:rPr>
          <w:rFonts w:hint="eastAsia"/>
          <w:sz w:val="24"/>
          <w:vertAlign w:val="superscript"/>
        </w:rPr>
        <w:t>rd</w:t>
      </w:r>
      <w:r>
        <w:rPr>
          <w:rFonts w:hint="eastAsia"/>
          <w:sz w:val="24"/>
        </w:rPr>
        <w:t xml:space="preserve"> August, 2024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4734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BFD and CBD for multi-RX 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cs="Arial"/>
                <w:lang w:val="en-US" w:eastAsia="ja-JP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 based on RAN2 capability 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 based on RAN2 capability</w:t>
            </w:r>
            <w:bookmarkStart w:id="4" w:name="_GoBack"/>
            <w:bookmarkEnd w:id="4"/>
            <w:r>
              <w:rPr>
                <w:rFonts w:hint="eastAsia"/>
                <w:highlight w:val="none"/>
                <w:lang w:val="en-US" w:eastAsia="zh-CN"/>
              </w:rPr>
              <w:t xml:space="preserve"> 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spec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8.5.2.2, 8.5.5.2, 8.5.6.2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iCs/>
          <w:position w:val="-10"/>
        </w:rPr>
        <w:object>
          <v:shape id="_x0000_i1025" o:spt="75" type="#_x0000_t75" style="height:18.7pt;width:11.8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out_LR_SSB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8.5.2.2-1 or Table 8.5.2.2-4 (deactivated PSCell)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8.5.2.2-2 or Table 8.5.2.2-5 (deactivated PSCell) for FR2 with scaling factor N, where</w:t>
      </w:r>
    </w:p>
    <w:p>
      <w:pPr>
        <w:pStyle w:val="99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?? ??"/>
        </w:rPr>
        <w:t xml:space="preserve">N = </w:t>
      </w:r>
      <w:del w:id="0" w:author="Jingjing Chen_CMCC" w:date="2024-08-22T16:40:41Z">
        <w:r>
          <w:rPr>
            <w:rFonts w:eastAsia="?? ??"/>
          </w:rPr>
          <w:delText>[</w:delText>
        </w:r>
      </w:del>
      <w:r>
        <w:rPr>
          <w:i/>
          <w:lang w:val="en-US"/>
        </w:rPr>
        <w:t>2,4</w:t>
      </w:r>
      <w:ins w:id="1" w:author="Jingjing Chen_CMCC" w:date="2024-08-22T16:40:44Z">
        <w:r>
          <w:rPr>
            <w:rFonts w:hint="eastAsia"/>
            <w:i/>
            <w:lang w:val="en-US" w:eastAsia="zh-CN"/>
          </w:rPr>
          <w:t xml:space="preserve"> </w:t>
        </w:r>
      </w:ins>
      <w:ins w:id="2" w:author="Jingjing Chen_CMCC" w:date="2024-08-22T16:40:46Z">
        <w:r>
          <w:rPr>
            <w:rFonts w:hint="eastAsia"/>
            <w:i/>
            <w:lang w:val="en-US" w:eastAsia="zh-CN"/>
          </w:rPr>
          <w:t>or</w:t>
        </w:r>
      </w:ins>
      <w:ins w:id="3" w:author="Jingjing Chen_CMCC" w:date="2024-08-22T16:40:48Z">
        <w:r>
          <w:rPr>
            <w:rFonts w:hint="eastAsia"/>
            <w:i/>
            <w:lang w:val="en-US" w:eastAsia="zh-CN"/>
          </w:rPr>
          <w:t xml:space="preserve"> </w:t>
        </w:r>
      </w:ins>
      <w:del w:id="4" w:author="Jingjing Chen_CMCC" w:date="2024-08-22T16:40:44Z">
        <w:r>
          <w:rPr>
            <w:i/>
            <w:lang w:val="en-US"/>
          </w:rPr>
          <w:delText>,</w:delText>
        </w:r>
      </w:del>
      <w:r>
        <w:rPr>
          <w:i/>
          <w:lang w:val="en-US"/>
        </w:rPr>
        <w:t>6</w:t>
      </w:r>
      <w:del w:id="5" w:author="Jingjing Chen_CMCC" w:date="2024-08-22T16:40:52Z">
        <w:r>
          <w:rPr>
            <w:rFonts w:eastAsia="?? ??"/>
          </w:rPr>
          <w:delText>]</w:delText>
        </w:r>
      </w:del>
      <w:r>
        <w:rPr>
          <w:rFonts w:eastAsia="?? ??"/>
        </w:rPr>
        <w:t xml:space="preserve"> for </w:t>
      </w:r>
      <w:del w:id="6" w:author="Jingjing Chen_CMCC" w:date="2024-08-22T16:41:05Z">
        <w:r>
          <w:rPr>
            <w:rFonts w:hint="default" w:eastAsia="?? ??"/>
            <w:lang w:val="en-US"/>
          </w:rPr>
          <w:delText>PCell</w:delText>
        </w:r>
      </w:del>
      <w:ins w:id="7" w:author="Jingjing Chen_CMCC" w:date="2024-08-22T16:41:05Z">
        <w:r>
          <w:rPr>
            <w:rFonts w:hint="eastAsia"/>
            <w:lang w:val="en-US" w:eastAsia="zh-CN"/>
          </w:rPr>
          <w:t>serv</w:t>
        </w:r>
      </w:ins>
      <w:ins w:id="8" w:author="Jingjing Chen_CMCC" w:date="2024-08-22T16:41:06Z">
        <w:r>
          <w:rPr>
            <w:rFonts w:hint="eastAsia"/>
            <w:lang w:val="en-US" w:eastAsia="zh-CN"/>
          </w:rPr>
          <w:t>in</w:t>
        </w:r>
      </w:ins>
      <w:ins w:id="9" w:author="Jingjing Chen_CMCC" w:date="2024-08-22T16:41:07Z">
        <w:r>
          <w:rPr>
            <w:rFonts w:hint="eastAsia"/>
            <w:lang w:val="en-US" w:eastAsia="zh-CN"/>
          </w:rPr>
          <w:t xml:space="preserve">g </w:t>
        </w:r>
      </w:ins>
      <w:ins w:id="10" w:author="Jingjing Chen_CMCC" w:date="2024-08-22T16:41:08Z">
        <w:r>
          <w:rPr>
            <w:rFonts w:hint="eastAsia"/>
            <w:lang w:val="en-US" w:eastAsia="zh-CN"/>
          </w:rPr>
          <w:t>cel</w:t>
        </w:r>
      </w:ins>
      <w:ins w:id="11" w:author="Jingjing Chen_CMCC" w:date="2024-08-22T16:41:11Z">
        <w:r>
          <w:rPr>
            <w:rFonts w:hint="eastAsia"/>
            <w:lang w:val="en-US" w:eastAsia="zh-CN"/>
          </w:rPr>
          <w:t>l</w:t>
        </w:r>
      </w:ins>
      <w:r>
        <w:rPr>
          <w:rFonts w:eastAsia="?? ??"/>
        </w:rPr>
        <w:t xml:space="preserve"> in FR2-1 for UE supporting </w:t>
      </w:r>
      <w:ins w:id="12" w:author="Jingjing Chen_CMCC" w:date="2024-08-07T17:08:40Z">
        <w:r>
          <w:rPr>
            <w:b w:val="0"/>
            <w:bCs w:val="0"/>
            <w:i/>
            <w:iCs/>
          </w:rPr>
          <w:t>fastBeamSweepingMultiRx-r1</w:t>
        </w:r>
      </w:ins>
      <w:ins w:id="13" w:author="Jingjing Chen_CMCC" w:date="2024-08-07T17:08:40Z">
        <w:r>
          <w:rPr>
            <w:rFonts w:hint="eastAsia"/>
            <w:b w:val="0"/>
            <w:bCs w:val="0"/>
            <w:i/>
            <w:iCs/>
            <w:lang w:val="en-US" w:eastAsia="zh-CN"/>
          </w:rPr>
          <w:t>8</w:t>
        </w:r>
      </w:ins>
      <w:del w:id="14" w:author="Jingjing Chen_CMCC" w:date="2024-08-07T17:08:40Z">
        <w:r>
          <w:rPr>
            <w:rFonts w:eastAsia="?? ??"/>
          </w:rPr>
          <w:delText>[</w:delText>
        </w:r>
      </w:del>
      <w:del w:id="15" w:author="Jingjing Chen_CMCC" w:date="2024-08-07T17:08:40Z">
        <w:r>
          <w:rPr>
            <w:i/>
            <w:lang w:val="en-US"/>
          </w:rPr>
          <w:delText xml:space="preserve">capability of </w:delText>
        </w:r>
      </w:del>
      <w:del w:id="16" w:author="Jingjing Chen_CMCC" w:date="2024-08-07T17:08:40Z">
        <w:r>
          <w:rPr>
            <w:i/>
            <w:color w:val="000000"/>
            <w:lang w:val="en-US"/>
          </w:rPr>
          <w:delText>fast beam sweeping for layer 1 measurement</w:delText>
        </w:r>
      </w:del>
      <w:del w:id="17" w:author="Jingjing Chen_CMCC" w:date="2024-08-07T17:08:40Z">
        <w:r>
          <w:rPr/>
          <w:delText>]</w:delText>
        </w:r>
      </w:del>
      <w:r>
        <w:t xml:space="preserve"> according to the conditions in clause 3.6.</w:t>
      </w:r>
      <w:del w:id="18" w:author="Jingjing Chen_CMCC" w:date="2024-08-07T17:16:52Z">
        <w:r>
          <w:rPr>
            <w:rFonts w:hint="default"/>
            <w:lang w:val="en-US"/>
          </w:rPr>
          <w:delText>x</w:delText>
        </w:r>
      </w:del>
      <w:ins w:id="19" w:author="Jingjing Chen_CMCC" w:date="2024-08-07T17:16:52Z">
        <w:r>
          <w:rPr>
            <w:rFonts w:hint="eastAsia"/>
            <w:lang w:val="en-US" w:eastAsia="zh-CN"/>
          </w:rPr>
          <w:t>1</w:t>
        </w:r>
      </w:ins>
      <w:ins w:id="20" w:author="Jingjing Chen_CMCC" w:date="2024-08-07T17:16:53Z">
        <w:r>
          <w:rPr>
            <w:rFonts w:hint="eastAsia"/>
            <w:lang w:val="en-US" w:eastAsia="zh-CN"/>
          </w:rPr>
          <w:t>9</w:t>
        </w:r>
      </w:ins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,</w:t>
      </w:r>
    </w:p>
    <w:p>
      <w:pPr>
        <w:pStyle w:val="99"/>
        <w:rPr>
          <w:rFonts w:eastAsia="?? ??"/>
        </w:rPr>
      </w:pPr>
      <w:r>
        <w:rPr>
          <w:rFonts w:eastAsia="?? ??"/>
        </w:rPr>
        <w:t xml:space="preserve">N=8 for other cases in FR2-1, and </w:t>
      </w:r>
    </w:p>
    <w:p>
      <w:pPr>
        <w:pStyle w:val="99"/>
        <w:rPr>
          <w:rFonts w:eastAsia="?? ??"/>
        </w:rPr>
      </w:pPr>
      <w:r>
        <w:rPr>
          <w:rFonts w:eastAsia="?? ??"/>
        </w:rPr>
        <w:t>N=12 for FR2-2,</w:t>
      </w:r>
    </w:p>
    <w:p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8.5.2.2-5 (deactivated PSCell) for FR2 with scaling factor N=8 for FR2-1 and N=12 for FR2-2, for FR2 power classes other than power class 6 or for FR2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宋体"/>
          <w:i/>
        </w:rPr>
        <w:t>[musim-GapPreference-r17],</w:t>
      </w:r>
      <w: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rFonts w:eastAsia="宋体"/>
        </w:rPr>
        <w:t xml:space="preserve">concurrent </w:t>
      </w:r>
      <w:r>
        <w:rPr>
          <w:rFonts w:hint="eastAsia" w:eastAsia="宋体"/>
          <w:lang w:val="en-US" w:eastAsia="zh-CN"/>
        </w:rPr>
        <w:t>GAP</w:t>
      </w:r>
      <w:r>
        <w:rPr>
          <w:rFonts w:eastAsia="宋体"/>
        </w:rPr>
        <w:t xml:space="preserve">s </w:t>
      </w:r>
      <w:r>
        <w:rPr>
          <w:lang w:eastAsia="zh-CN"/>
        </w:rPr>
        <w:t>and periodic MUSIM gaps are configued</w:t>
      </w:r>
      <w:r>
        <w:t>,</w:t>
      </w:r>
    </w:p>
    <w:p>
      <w:pPr>
        <w:pStyle w:val="99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SSB resource occasion for beam failure detection</w:t>
      </w:r>
      <w:r>
        <w:t xml:space="preserve"> is not considered to be overlapped by a gap occasion if the gap occasion is dropped according to 9.1.8 and 9.1.10,</w:t>
      </w:r>
    </w:p>
    <w:p>
      <w:pPr>
        <w:pStyle w:val="99"/>
      </w:pPr>
      <w:r>
        <w:t>-</w:t>
      </w:r>
      <w:r>
        <w:tab/>
      </w:r>
      <w:r>
        <w:t>P value for a BFD-RS resource to be measured is defined as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pStyle w:val="99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</w:t>
      </w:r>
      <w:r>
        <w:rPr>
          <w:rFonts w:hint="eastAsia"/>
          <w:lang w:val="en-US"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</w:t>
      </w:r>
      <w:r>
        <w:rPr>
          <w:rFonts w:eastAsia="宋体"/>
        </w:rPr>
        <w:t>, MUSIM gap occasions</w:t>
      </w:r>
      <w:r>
        <w:t xml:space="preserve"> or SMTC occasions within the window W, and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 that are not overlapped with any</w:t>
      </w:r>
      <w:r>
        <w:rPr>
          <w:rFonts w:eastAsia="宋体"/>
        </w:rPr>
        <w:t xml:space="preserve"> non-dropped</w:t>
      </w:r>
      <w:r>
        <w:t xml:space="preserve"> </w:t>
      </w:r>
      <w:r>
        <w:rPr>
          <w:bCs/>
          <w:lang w:eastAsia="zh-CN"/>
        </w:rPr>
        <w:t>GAP</w:t>
      </w:r>
      <w:r>
        <w:t xml:space="preserve"> occasion nor </w:t>
      </w:r>
      <w:r>
        <w:rPr>
          <w:rFonts w:eastAsia="宋体"/>
        </w:rPr>
        <w:t>non-dropped</w:t>
      </w:r>
      <w:r>
        <w:t xml:space="preserve"> </w:t>
      </w:r>
      <w:r>
        <w:rPr>
          <w:rFonts w:eastAsia="宋体"/>
        </w:rPr>
        <w:t>MUSIM gap occasion</w:t>
      </w:r>
      <w:r>
        <w:t xml:space="preserve"> within the window W, and</w:t>
      </w:r>
    </w:p>
    <w:p>
      <w:pPr>
        <w:pStyle w:val="100"/>
        <w:rPr>
          <w:rFonts w:eastAsia="宋体"/>
        </w:rPr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BFD-RS resource occasions that are not overlapped with any </w:t>
      </w:r>
      <w:r>
        <w:rPr>
          <w:rFonts w:eastAsia="宋体"/>
        </w:rPr>
        <w:t xml:space="preserve">non-dropped </w:t>
      </w:r>
      <w:r>
        <w:rPr>
          <w:bCs/>
          <w:lang w:eastAsia="zh-CN"/>
        </w:rPr>
        <w:t>GAP</w:t>
      </w:r>
      <w:r>
        <w:t xml:space="preserve"> occasion nor</w:t>
      </w:r>
      <w:r>
        <w:rPr>
          <w:rFonts w:eastAsia="宋体"/>
        </w:rPr>
        <w:t xml:space="preserve"> non-dropped</w:t>
      </w:r>
      <w:r>
        <w:t xml:space="preserve"> </w:t>
      </w:r>
      <w:r>
        <w:rPr>
          <w:rFonts w:eastAsia="宋体"/>
        </w:rPr>
        <w:t>MUSIM gap occasion</w:t>
      </w:r>
      <w:r>
        <w:t xml:space="preserve"> nor any SMTC occasion within the window W</w:t>
      </w:r>
      <w:r>
        <w:rPr>
          <w:rFonts w:eastAsia="宋体"/>
          <w:color w:val="FF0000"/>
        </w:rPr>
        <w:t>, and</w:t>
      </w:r>
    </w:p>
    <w:p>
      <w:pPr>
        <w:pStyle w:val="100"/>
        <w:rPr>
          <w:bCs/>
          <w:lang w:eastAsia="zh-CN"/>
        </w:rPr>
      </w:pPr>
      <w:r>
        <w:rPr>
          <w:rFonts w:hint="eastAsia" w:eastAsia="宋体"/>
        </w:rPr>
        <w:t>-</w:t>
      </w:r>
      <w:r>
        <w:rPr>
          <w:rFonts w:hint="eastAsia" w:eastAsia="宋体"/>
        </w:rPr>
        <w:tab/>
      </w:r>
      <w:r>
        <w:rPr>
          <w:rFonts w:hint="eastAsia" w:eastAsia="宋体"/>
        </w:rPr>
        <w:t xml:space="preserve">an </w:t>
      </w:r>
      <w:r>
        <w:rPr>
          <w:rFonts w:eastAsia="宋体"/>
        </w:rPr>
        <w:t>SSB resource occasion for beam failure detection</w:t>
      </w:r>
      <w:r>
        <w:rPr>
          <w:rFonts w:hint="eastAsia" w:eastAsia="宋体"/>
        </w:rPr>
        <w:t xml:space="preserve"> is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</w:rPr>
        <w:t>considered to be overlapped</w:t>
      </w:r>
      <w:r>
        <w:rPr>
          <w:rFonts w:hint="eastAsia" w:eastAsia="宋体"/>
          <w:lang w:val="en-US" w:eastAsia="zh-CN"/>
        </w:rPr>
        <w:t xml:space="preserve"> with</w:t>
      </w:r>
      <w:r>
        <w:rPr>
          <w:rFonts w:hint="eastAsia" w:eastAsia="宋体"/>
        </w:rPr>
        <w:t xml:space="preserve"> </w:t>
      </w:r>
      <w:r>
        <w:t>the MUSIM gap if it overlaps a MUSIM gap occasion</w:t>
      </w:r>
      <w:r>
        <w:rPr>
          <w:rFonts w:hint="eastAsia" w:eastAsia="宋体"/>
          <w:lang w:val="en-US" w:eastAsia="zh-CN"/>
        </w:rPr>
        <w:t>, and</w:t>
      </w: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>
      <w:pPr>
        <w:pStyle w:val="10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宋体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>
      <w:pPr>
        <w:pStyle w:val="99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BFD-RS resource is not overlapped with </w:t>
      </w:r>
      <w:r>
        <w:rPr>
          <w:rFonts w:hint="eastAsia"/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 xml:space="preserve"> 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&lt;xRP)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99"/>
      </w:pPr>
      <w:r>
        <w:t>where,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>
      <w:pPr>
        <w:pStyle w:val="100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8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100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99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given the SMTC offset of all CCs in FR2 provided the same offset.</w:t>
      </w:r>
    </w:p>
    <w:p>
      <w:pPr>
        <w:pStyle w:val="99"/>
      </w:pPr>
      <w:r>
        <w:t>-</w:t>
      </w:r>
      <w:r>
        <w:tab/>
      </w:r>
      <w:r>
        <w:t>When a GAP is configured</w:t>
      </w:r>
      <w:r>
        <w:rPr>
          <w:rFonts w:eastAsia="宋体"/>
        </w:rPr>
        <w:t xml:space="preserve"> </w:t>
      </w:r>
      <w:r>
        <w:t xml:space="preserve">only </w:t>
      </w:r>
      <w:r>
        <w:rPr>
          <w:rFonts w:eastAsia="宋体"/>
        </w:rPr>
        <w:t>and the GAP is not NCSG</w:t>
      </w:r>
      <w:r>
        <w:t xml:space="preserve">, </w:t>
      </w:r>
    </w:p>
    <w:p>
      <w:pPr>
        <w:pStyle w:val="100"/>
      </w:pPr>
      <w:r>
        <w:t>-</w:t>
      </w:r>
      <w:r>
        <w:tab/>
      </w:r>
      <w:r>
        <w:t xml:space="preserve">a BFD-RS resource or an SMTC occasion is considered to be overlapped with the GAP if it overlaps a GAP occasion, and </w:t>
      </w:r>
    </w:p>
    <w:p>
      <w:pPr>
        <w:pStyle w:val="100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99"/>
      </w:pPr>
      <w:r>
        <w:t>-</w:t>
      </w:r>
      <w:r>
        <w:tab/>
      </w:r>
      <w:r>
        <w:t>Otherwise, when NCSG only is configured,</w:t>
      </w:r>
    </w:p>
    <w:p>
      <w:pPr>
        <w:pStyle w:val="100"/>
      </w:pPr>
      <w:r>
        <w:t>-</w:t>
      </w:r>
      <w:r>
        <w:tab/>
      </w:r>
      <w:r>
        <w:t>a BFD-RS resource or an SMTC occasion is considered to be overlapped with the GAP if</w:t>
      </w:r>
    </w:p>
    <w:p>
      <w:pPr>
        <w:pStyle w:val="101"/>
      </w:pPr>
      <w:r>
        <w:t>-</w:t>
      </w:r>
      <w:r>
        <w:tab/>
      </w:r>
      <w:r>
        <w:t xml:space="preserve">it overlaps the VIL1 or VIL2 of NCSG, or </w:t>
      </w:r>
    </w:p>
    <w:p>
      <w:pPr>
        <w:pStyle w:val="101"/>
      </w:pP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100"/>
      </w:pPr>
      <w:r>
        <w:t>-</w:t>
      </w:r>
      <w:r>
        <w:tab/>
      </w:r>
      <w:r>
        <w:t>and</w:t>
      </w:r>
    </w:p>
    <w:p>
      <w:pPr>
        <w:pStyle w:val="101"/>
      </w:pPr>
      <w:r>
        <w:t>-</w:t>
      </w:r>
      <w:r>
        <w:tab/>
      </w:r>
      <w:r>
        <w:t>xRP = VIRP</w:t>
      </w:r>
    </w:p>
    <w:p>
      <w:pPr>
        <w:pStyle w:val="100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>
      <w:pPr>
        <w:pStyle w:val="99"/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>
        <w:rPr>
          <w:lang w:val="en-US" w:eastAsia="zh-TW"/>
        </w:rPr>
        <w:t>, clause 9.1.12, clause 9.1.13, resepctively</w:t>
      </w:r>
      <w:r>
        <w:t>.</w:t>
      </w:r>
    </w:p>
    <w:p>
      <w:pPr>
        <w:rPr>
          <w:rFonts w:eastAsia="?? ??"/>
        </w:rPr>
      </w:pPr>
      <w:r>
        <w:t>Longer evaluation period would be expected if the combination of BFD-RS resource, SMTC occasion and GAP configurations does not meet previous conditions</w:t>
      </w: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rPr>
          <w:rFonts w:eastAsia="宋体"/>
        </w:rPr>
      </w:pPr>
      <w:r>
        <w:rPr>
          <w:rFonts w:eastAsia="宋体"/>
        </w:rPr>
        <w:t>When the configured aperiodic MUSIM gap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 xml:space="preserve">is overlapping with SSB resource occasion for beam failure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>SSB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SSB based beam failure detection.</w:t>
      </w:r>
    </w:p>
    <w:p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pStyle w:val="79"/>
      </w:pPr>
      <w:r>
        <w:t>Table 8.5.2.2-1: Evaluation period T</w:t>
      </w:r>
      <w:r>
        <w:rPr>
          <w:vertAlign w:val="subscript"/>
        </w:rPr>
        <w:t>Evaluate_BFD_SSB</w:t>
      </w:r>
      <w:r>
        <w:t xml:space="preserve"> for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v4.2.0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in the set </w:t>
            </w:r>
            <w:r>
              <w:rPr>
                <w:iCs/>
                <w:position w:val="-10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79"/>
      </w:pPr>
      <w:r>
        <w:t>Table 8.5.2.2-2: Evaluation period T</w:t>
      </w:r>
      <w:r>
        <w:rPr>
          <w:vertAlign w:val="subscript"/>
        </w:rPr>
        <w:t>Evaluate_BFD_SSB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iCs/>
                <w:position w:val="-10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after="0"/>
        <w:jc w:val="center"/>
        <w:rPr>
          <w:rFonts w:ascii="Arial" w:hAnsi="Arial" w:eastAsia="宋体"/>
          <w:b/>
          <w:sz w:val="18"/>
        </w:rPr>
      </w:pPr>
      <w:r>
        <w:rPr>
          <w:rFonts w:ascii="Arial" w:hAnsi="Arial"/>
          <w:b/>
          <w:sz w:val="18"/>
        </w:rPr>
        <w:t>Table 8.5.2.2-3: Evaluation period T</w:t>
      </w:r>
      <w:r>
        <w:rPr>
          <w:rFonts w:ascii="Arial" w:hAnsi="Arial"/>
          <w:b/>
          <w:sz w:val="18"/>
          <w:vertAlign w:val="subscript"/>
        </w:rPr>
        <w:t>Evaluate_BFD_SSB</w:t>
      </w:r>
      <w:r>
        <w:rPr>
          <w:rFonts w:ascii="Arial" w:hAnsi="Arial"/>
          <w:b/>
          <w:sz w:val="18"/>
        </w:rPr>
        <w:t xml:space="preserve"> </w:t>
      </w:r>
      <w:r>
        <w:rPr>
          <w:rFonts w:ascii="Arial" w:hAnsi="Arial" w:eastAsia="?? ??"/>
          <w:b/>
          <w:sz w:val="18"/>
        </w:rPr>
        <w:t>for FR2 power class 6 UE</w:t>
      </w:r>
      <w:r>
        <w:rPr>
          <w:rFonts w:ascii="Arial" w:hAnsi="Arial"/>
          <w:b/>
          <w:sz w:val="18"/>
        </w:rPr>
        <w:t xml:space="preserve"> configured with </w:t>
      </w:r>
      <w:r>
        <w:rPr>
          <w:rFonts w:ascii="Arial" w:hAnsi="Arial" w:eastAsia="?? ??"/>
          <w:b/>
          <w:i/>
          <w:sz w:val="18"/>
        </w:rPr>
        <w:t>highSpeedMeasFlagFR2-r17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Max(50, Ceil(5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80ms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Max(50, Ceil(7.5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Max(T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/>
                <w:sz w:val="18"/>
                <w:lang w:val="fr-FR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/>
                <w:sz w:val="18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in the set </w:t>
            </w:r>
            <w:r>
              <w:rPr>
                <w:rFonts w:ascii="Arial" w:hAnsi="Arial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61925" cy="198755"/>
                  <wp:effectExtent l="0" t="0" r="317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scaling factor N=2 when </w:t>
            </w:r>
            <w:r>
              <w:rPr>
                <w:rFonts w:ascii="Arial" w:hAnsi="Arial" w:eastAsia="?? ??" w:cs="Arial"/>
                <w:i/>
                <w:sz w:val="18"/>
                <w:szCs w:val="18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to set1 or scaling factor N=6 when </w:t>
            </w:r>
            <w:r>
              <w:rPr>
                <w:rFonts w:ascii="Arial" w:hAnsi="Arial" w:eastAsia="?? ??" w:cs="Arial"/>
                <w:i/>
                <w:sz w:val="18"/>
                <w:szCs w:val="18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to set2, if UE is not supporting </w:t>
            </w:r>
            <w:r>
              <w:rPr>
                <w:rFonts w:ascii="Arial" w:hAnsi="Arial" w:eastAsia="?? ??" w:cs="Arial"/>
                <w:i/>
                <w:sz w:val="18"/>
                <w:szCs w:val="18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not configured as bidirectional; Scaling factor N=1.5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to set1 or scaling factor N=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to set2, if UE is supporting </w:t>
            </w:r>
            <w:r>
              <w:rPr>
                <w:rFonts w:ascii="Arial" w:hAnsi="Arial" w:eastAsia="?? ??" w:cs="Arial"/>
                <w:i/>
                <w:sz w:val="18"/>
                <w:szCs w:val="18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and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as bidirectional.</w:t>
            </w:r>
          </w:p>
        </w:tc>
      </w:tr>
    </w:tbl>
    <w:p/>
    <w:p>
      <w:pPr>
        <w:pStyle w:val="79"/>
      </w:pPr>
      <w:r>
        <w:t>Table 8.5.2.2-4: Evaluation period T</w:t>
      </w:r>
      <w:r>
        <w:rPr>
          <w:vertAlign w:val="subscript"/>
        </w:rPr>
        <w:t>Evaluate_BFD_SSB</w:t>
      </w:r>
      <w:r>
        <w:t xml:space="preserve"> for deactivated PSCell in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v4.2.0"/>
              </w:rPr>
            </w:pPr>
            <w:r>
              <w:rPr>
                <w:rFonts w:cs="v4.2.0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</w:t>
            </w:r>
            <w:r>
              <w:t>measCyclePscell</w:t>
            </w:r>
            <w:r>
              <w:rPr>
                <w:rFonts w:cs="v4.2.0"/>
              </w:rPr>
              <w:t>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v4.2.0"/>
              </w:rPr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rFonts w:cs="v4.2.0"/>
              </w:rPr>
            </w:pPr>
            <w:r>
              <w:rPr>
                <w:rFonts w:eastAsia="宋体"/>
              </w:rPr>
              <w:t>Note:</w:t>
            </w:r>
            <w:r>
              <w:tab/>
            </w:r>
            <w:r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pStyle w:val="79"/>
      </w:pPr>
      <w:r>
        <w:t>Table 8.5.2.2-5: Evaluation period T</w:t>
      </w:r>
      <w:r>
        <w:rPr>
          <w:vertAlign w:val="subscript"/>
        </w:rPr>
        <w:t>Evaluate_BFD_SSB</w:t>
      </w:r>
      <w:r>
        <w:t xml:space="preserve"> for deactivated PSCell in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</w:t>
            </w:r>
            <w:r>
              <w:t>measCyclePscell</w:t>
            </w:r>
            <w:r>
              <w:rPr>
                <w:lang w:val="fr-FR"/>
              </w:rPr>
              <w:t>, 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val="fr-FR"/>
              </w:rPr>
            </w:pPr>
            <w:r>
              <w:rPr>
                <w:rFonts w:eastAsia="宋体"/>
              </w:rPr>
              <w:t>Note:</w:t>
            </w:r>
            <w:r>
              <w:tab/>
            </w:r>
            <w:r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2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lang w:val="en-US"/>
        </w:rPr>
        <w:t>Ês/Iot</w:t>
      </w:r>
      <w:r>
        <w:t xml:space="preserve"> are according to Annex Table B.2.4.1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N, where</w:t>
      </w:r>
    </w:p>
    <w:p>
      <w:pPr>
        <w:pStyle w:val="99"/>
        <w:rPr>
          <w:rFonts w:eastAsia="宋体"/>
          <w:lang w:val="en-US" w:eastAsia="zh-CN"/>
        </w:rPr>
      </w:pPr>
      <w:r>
        <w:rPr>
          <w:rFonts w:eastAsia="?? ??"/>
        </w:rPr>
        <w:t xml:space="preserve">N = </w:t>
      </w:r>
      <w:del w:id="21" w:author="Jingjing Chen_CMCC" w:date="2024-08-22T16:41:52Z">
        <w:r>
          <w:rPr>
            <w:rFonts w:eastAsia="?? ??"/>
          </w:rPr>
          <w:delText>[</w:delText>
        </w:r>
      </w:del>
      <w:r>
        <w:rPr>
          <w:i/>
          <w:lang w:val="en-US"/>
        </w:rPr>
        <w:t>2,4</w:t>
      </w:r>
      <w:ins w:id="22" w:author="Jingjing Chen_CMCC" w:date="2024-08-22T16:41:57Z">
        <w:r>
          <w:rPr>
            <w:rFonts w:hint="eastAsia"/>
            <w:i/>
            <w:lang w:val="en-US" w:eastAsia="zh-CN"/>
          </w:rPr>
          <w:t xml:space="preserve"> or</w:t>
        </w:r>
      </w:ins>
      <w:ins w:id="23" w:author="Jingjing Chen_CMCC" w:date="2024-08-22T16:41:58Z">
        <w:r>
          <w:rPr>
            <w:rFonts w:hint="eastAsia"/>
            <w:i/>
            <w:lang w:val="en-US" w:eastAsia="zh-CN"/>
          </w:rPr>
          <w:t xml:space="preserve"> </w:t>
        </w:r>
      </w:ins>
      <w:del w:id="24" w:author="Jingjing Chen_CMCC" w:date="2024-08-22T16:41:57Z">
        <w:r>
          <w:rPr>
            <w:i/>
            <w:lang w:val="en-US"/>
          </w:rPr>
          <w:delText>,</w:delText>
        </w:r>
      </w:del>
      <w:r>
        <w:rPr>
          <w:i/>
          <w:lang w:val="en-US"/>
        </w:rPr>
        <w:t>6</w:t>
      </w:r>
      <w:del w:id="25" w:author="Jingjing Chen_CMCC" w:date="2024-08-22T16:42:00Z">
        <w:r>
          <w:rPr>
            <w:rFonts w:eastAsia="?? ??"/>
          </w:rPr>
          <w:delText>]</w:delText>
        </w:r>
      </w:del>
      <w:r>
        <w:rPr>
          <w:rFonts w:eastAsia="?? ??"/>
        </w:rPr>
        <w:t xml:space="preserve"> for</w:t>
      </w:r>
      <w:ins w:id="26" w:author="Jingjing Chen_CMCC" w:date="2024-08-22T17:23:39Z">
        <w:r>
          <w:rPr>
            <w:rFonts w:hint="eastAsia"/>
            <w:lang w:val="en-US" w:eastAsia="zh-CN"/>
          </w:rPr>
          <w:t xml:space="preserve"> </w:t>
        </w:r>
      </w:ins>
      <w:del w:id="27" w:author="Jingjing Chen_CMCC" w:date="2024-08-22T16:42:06Z">
        <w:r>
          <w:rPr>
            <w:rFonts w:hint="default" w:eastAsia="?? ??"/>
            <w:lang w:val="en-US"/>
          </w:rPr>
          <w:delText xml:space="preserve"> PCell</w:delText>
        </w:r>
      </w:del>
      <w:ins w:id="28" w:author="Jingjing Chen_CMCC" w:date="2024-08-22T16:42:06Z">
        <w:r>
          <w:rPr>
            <w:rFonts w:hint="eastAsia"/>
            <w:lang w:val="en-US" w:eastAsia="zh-CN"/>
          </w:rPr>
          <w:t>se</w:t>
        </w:r>
      </w:ins>
      <w:ins w:id="29" w:author="Jingjing Chen_CMCC" w:date="2024-08-22T16:42:07Z">
        <w:r>
          <w:rPr>
            <w:rFonts w:hint="eastAsia"/>
            <w:lang w:val="en-US" w:eastAsia="zh-CN"/>
          </w:rPr>
          <w:t>rvin</w:t>
        </w:r>
      </w:ins>
      <w:ins w:id="30" w:author="Jingjing Chen_CMCC" w:date="2024-08-22T16:42:08Z">
        <w:r>
          <w:rPr>
            <w:rFonts w:hint="eastAsia"/>
            <w:lang w:val="en-US" w:eastAsia="zh-CN"/>
          </w:rPr>
          <w:t>g ce</w:t>
        </w:r>
      </w:ins>
      <w:ins w:id="31" w:author="Jingjing Chen_CMCC" w:date="2024-08-22T16:42:09Z">
        <w:r>
          <w:rPr>
            <w:rFonts w:hint="eastAsia"/>
            <w:lang w:val="en-US" w:eastAsia="zh-CN"/>
          </w:rPr>
          <w:t>ll</w:t>
        </w:r>
      </w:ins>
      <w:r>
        <w:rPr>
          <w:rFonts w:eastAsia="?? ??"/>
        </w:rPr>
        <w:t xml:space="preserve"> in FR2-1 if the UE supports </w:t>
      </w:r>
      <w:ins w:id="32" w:author="Jingjing Chen_CMCC" w:date="2024-08-07T17:07:28Z">
        <w:r>
          <w:rPr>
            <w:b w:val="0"/>
            <w:bCs w:val="0"/>
            <w:i/>
            <w:iCs/>
          </w:rPr>
          <w:t>fastBeamSweepingMultiRx-r1</w:t>
        </w:r>
      </w:ins>
      <w:del w:id="33" w:author="Jingjing Chen_CMCC" w:date="2024-08-07T17:07:28Z">
        <w:r>
          <w:rPr>
            <w:rFonts w:eastAsia="?? ??"/>
            <w:b w:val="0"/>
            <w:bCs w:val="0"/>
            <w:i/>
            <w:iCs/>
          </w:rPr>
          <w:delText>[</w:delText>
        </w:r>
      </w:del>
      <w:del w:id="34" w:author="Jingjing Chen_CMCC" w:date="2024-08-07T17:07:28Z">
        <w:r>
          <w:rPr>
            <w:b w:val="0"/>
            <w:bCs w:val="0"/>
            <w:i/>
            <w:iCs/>
            <w:lang w:val="en-US"/>
          </w:rPr>
          <w:delText xml:space="preserve">capability of </w:delText>
        </w:r>
      </w:del>
      <w:del w:id="35" w:author="Jingjing Chen_CMCC" w:date="2024-08-07T17:07:28Z">
        <w:r>
          <w:rPr>
            <w:b w:val="0"/>
            <w:bCs w:val="0"/>
            <w:i/>
            <w:iCs/>
            <w:color w:val="000000"/>
            <w:lang w:val="en-US"/>
          </w:rPr>
          <w:delText>fast beam sweeping for layer 1 measurement</w:delText>
        </w:r>
      </w:del>
      <w:del w:id="36" w:author="Jingjing Chen_CMCC" w:date="2024-08-07T17:07:28Z">
        <w:r>
          <w:rPr>
            <w:rFonts w:eastAsia="?? ??"/>
            <w:b w:val="0"/>
            <w:bCs w:val="0"/>
            <w:i/>
            <w:iCs/>
          </w:rPr>
          <w:delText>]</w:delText>
        </w:r>
      </w:del>
      <w:ins w:id="37" w:author="Jingjing Chen_CMCC" w:date="2024-08-07T17:07:33Z">
        <w:r>
          <w:rPr>
            <w:rFonts w:hint="eastAsia"/>
            <w:b w:val="0"/>
            <w:bCs w:val="0"/>
            <w:i/>
            <w:iCs/>
            <w:lang w:val="en-US" w:eastAsia="zh-CN"/>
          </w:rPr>
          <w:t>8</w:t>
        </w:r>
      </w:ins>
      <w:r>
        <w:rPr>
          <w:rFonts w:eastAsia="?? ??"/>
        </w:rPr>
        <w:t xml:space="preserve"> </w:t>
      </w:r>
      <w:r>
        <w:t>according to the conditions in clause 3.6.</w:t>
      </w:r>
      <w:del w:id="38" w:author="Jingjing Chen_CMCC" w:date="2024-08-07T17:17:18Z">
        <w:r>
          <w:rPr>
            <w:rFonts w:hint="default"/>
            <w:lang w:val="en-US"/>
          </w:rPr>
          <w:delText>x</w:delText>
        </w:r>
      </w:del>
      <w:del w:id="39" w:author="Jingjing Chen_CMCC" w:date="2024-08-07T17:17:18Z">
        <w:r>
          <w:rPr>
            <w:rFonts w:hint="default" w:eastAsia="宋体"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delText>.</w:delText>
        </w:r>
      </w:del>
      <w:ins w:id="40" w:author="Jingjing Chen_CMCC" w:date="2024-08-07T17:17:18Z">
        <w:r>
          <w:rPr>
            <w:rFonts w:hint="eastAsia"/>
            <w:lang w:val="en-US" w:eastAsia="zh-CN"/>
          </w:rPr>
          <w:t>19</w:t>
        </w:r>
      </w:ins>
      <w:r>
        <w:rPr>
          <w:rFonts w:eastAsia="?? ??"/>
        </w:rPr>
        <w:t xml:space="preserve">,  </w:t>
      </w:r>
    </w:p>
    <w:p>
      <w:pPr>
        <w:pStyle w:val="99"/>
        <w:rPr>
          <w:rFonts w:eastAsia="?? ??"/>
        </w:rPr>
      </w:pPr>
      <w:r>
        <w:rPr>
          <w:rFonts w:eastAsia="?? ??"/>
        </w:rPr>
        <w:t>N=8 for other cases in FR2-1, and</w:t>
      </w:r>
    </w:p>
    <w:p>
      <w:pPr>
        <w:pStyle w:val="99"/>
        <w:rPr>
          <w:rFonts w:eastAsia="?? ??"/>
        </w:rPr>
      </w:pPr>
      <w:r>
        <w:rPr>
          <w:rFonts w:eastAsia="?? ??"/>
        </w:rPr>
        <w:t>N=12 for FR2-2.</w:t>
      </w:r>
    </w:p>
    <w:p>
      <w:pPr>
        <w:pStyle w:val="99"/>
      </w:pPr>
      <w:r>
        <w:t>-</w:t>
      </w:r>
      <w:r>
        <w:tab/>
      </w:r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>]</w:t>
      </w:r>
      <w:r>
        <w:t xml:space="preserve"> </w:t>
      </w:r>
      <w:r>
        <w:rPr>
          <w:rFonts w:eastAsia="?? ??"/>
        </w:rPr>
        <w:t xml:space="preserve">and when </w:t>
      </w:r>
      <w:r>
        <w:t xml:space="preserve">concurrent measurement gap(s) with NCSG(s) 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宋体"/>
          <w:i/>
        </w:rPr>
        <w:t>[musim-GapPreference-r17]</w:t>
      </w:r>
      <w:r>
        <w:rPr>
          <w:rFonts w:eastAsia="?? ??"/>
        </w:rPr>
        <w:t xml:space="preserve">, </w:t>
      </w:r>
      <w:r>
        <w:t xml:space="preserve">and when concurrent gaps </w:t>
      </w:r>
      <w:r>
        <w:rPr>
          <w:lang w:eastAsia="zh-CN"/>
        </w:rPr>
        <w:t xml:space="preserve">or periodic MUSIM gaps or both </w:t>
      </w:r>
      <w:r>
        <w:rPr>
          <w:rFonts w:eastAsia="宋体"/>
        </w:rPr>
        <w:t xml:space="preserve">concurrent </w:t>
      </w:r>
      <w:r>
        <w:rPr>
          <w:rFonts w:hint="eastAsia" w:eastAsia="宋体"/>
          <w:lang w:val="en-US" w:eastAsia="zh-CN"/>
        </w:rPr>
        <w:t>GAP</w:t>
      </w:r>
      <w:r>
        <w:rPr>
          <w:rFonts w:eastAsia="宋体"/>
        </w:rPr>
        <w:t xml:space="preserve">s </w:t>
      </w:r>
      <w:r>
        <w:rPr>
          <w:lang w:eastAsia="zh-CN"/>
        </w:rPr>
        <w:t>and periodic MUSIM gaps</w:t>
      </w:r>
      <w:r>
        <w:t xml:space="preserve"> are configured,</w:t>
      </w:r>
    </w:p>
    <w:p>
      <w:pPr>
        <w:pStyle w:val="99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 xml:space="preserve">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t xml:space="preserve"> is not considered to be overlapped by a gap occasion if the gap occasion is dropped according to 9.1.8 and 9.1.10,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ind w:left="568" w:hanging="284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</w:t>
      </w:r>
      <w:r>
        <w:rPr>
          <w:rFonts w:hint="eastAsia" w:eastAsia="宋体"/>
          <w:lang w:val="en-US" w:eastAsia="zh-CN"/>
        </w:rPr>
        <w:t xml:space="preserve">periodic </w:t>
      </w:r>
      <w:r>
        <w:rPr>
          <w:rFonts w:eastAsia="宋体"/>
          <w:lang w:eastAsia="zh-CN"/>
        </w:rPr>
        <w:t xml:space="preserve">MUSIM gap(s) </w:t>
      </w:r>
      <w:r>
        <w:rPr>
          <w:lang w:eastAsia="zh-CN"/>
        </w:rPr>
        <w:t xml:space="preserve">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occasions, MUSIM gap occasions or SMTC occasions within the window W, and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 nor non-dropped MUSIM gap occasion within the window W, and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 nor non-dropped MUSIM gap occasion nor any SMTC occasion within the window W, and</w:t>
      </w:r>
    </w:p>
    <w:p>
      <w:pPr>
        <w:pStyle w:val="99"/>
        <w:rPr>
          <w:rFonts w:eastAsia="宋体"/>
        </w:rPr>
      </w:pPr>
      <w:r>
        <w:rPr>
          <w:rFonts w:hint="eastAsia" w:eastAsia="宋体"/>
        </w:rPr>
        <w:t>-</w:t>
      </w:r>
      <w:r>
        <w:rPr>
          <w:rFonts w:hint="eastAsia" w:eastAsia="宋体"/>
        </w:rPr>
        <w:tab/>
      </w:r>
      <w:r>
        <w:rPr>
          <w:rFonts w:hint="eastAsia" w:eastAsia="宋体"/>
        </w:rPr>
        <w:t xml:space="preserve">an </w:t>
      </w:r>
      <w:r>
        <w:rPr>
          <w:rFonts w:eastAsia="宋体"/>
        </w:rPr>
        <w:t>SSB resource occasion for candidate beam detection</w:t>
      </w:r>
      <w:r>
        <w:rPr>
          <w:rFonts w:hint="eastAsia" w:eastAsia="宋体"/>
        </w:rPr>
        <w:t xml:space="preserve"> is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</w:rPr>
        <w:t>considered to be overlapped</w:t>
      </w:r>
      <w:r>
        <w:rPr>
          <w:rFonts w:hint="eastAsia" w:eastAsia="宋体"/>
          <w:lang w:val="en-US" w:eastAsia="zh-CN"/>
        </w:rPr>
        <w:t xml:space="preserve"> with</w:t>
      </w:r>
      <w:r>
        <w:rPr>
          <w:rFonts w:hint="eastAsia" w:eastAsia="宋体"/>
        </w:rPr>
        <w:t xml:space="preserve"> </w:t>
      </w:r>
      <w:r>
        <w:t>the MUSIM gap if it overlaps a MUSIM gap occasion</w:t>
      </w:r>
      <w:r>
        <w:rPr>
          <w:rFonts w:hint="eastAsia" w:eastAsia="宋体"/>
          <w:lang w:val="en-US" w:eastAsia="zh-CN"/>
        </w:rPr>
        <w:t>, and</w:t>
      </w:r>
    </w:p>
    <w:p>
      <w:pPr>
        <w:pStyle w:val="10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  <w:lang w:eastAsia="zh-CN"/>
        </w:rPr>
        <w:t>.</w:t>
      </w:r>
    </w:p>
    <w:p>
      <w:pPr>
        <w:pStyle w:val="100"/>
        <w:rPr>
          <w:rFonts w:eastAsia="宋体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?? ??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宋体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>
      <w:pPr>
        <w:pStyle w:val="99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99"/>
        <w:rPr>
          <w:rFonts w:eastAsia="Malgun Gothic"/>
          <w:lang w:val="en-US"/>
        </w:rPr>
      </w:pPr>
      <w:r>
        <w:t xml:space="preserve">where, 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100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8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100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99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>
      <w:pPr>
        <w:pStyle w:val="100"/>
        <w:rPr>
          <w:lang w:eastAsia="zh-TW"/>
        </w:rPr>
      </w:pPr>
      <w:bookmarkStart w:id="3" w:name="_Hlk156251427"/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bookmarkEnd w:id="3"/>
    <w:p>
      <w:pPr>
        <w:pStyle w:val="99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is </w:t>
      </w:r>
      <w:r>
        <w:rPr>
          <w:rFonts w:eastAsia="宋体"/>
        </w:rPr>
        <w:t xml:space="preserve">measurement gap </w:t>
      </w:r>
      <w:r>
        <w:t>only is configured,</w:t>
      </w:r>
    </w:p>
    <w:p>
      <w:pPr>
        <w:pStyle w:val="100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101"/>
      </w:pPr>
      <w:r>
        <w:t>-</w:t>
      </w:r>
      <w:r>
        <w:tab/>
      </w:r>
      <w:r>
        <w:t xml:space="preserve">it overlaps the VIL1 or VIL2 of NCSG, or </w:t>
      </w:r>
    </w:p>
    <w:p>
      <w:pPr>
        <w:pStyle w:val="101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100"/>
      </w:pPr>
      <w:r>
        <w:t>-</w:t>
      </w:r>
      <w:r>
        <w:tab/>
      </w:r>
      <w:r>
        <w:t>and</w:t>
      </w:r>
    </w:p>
    <w:p>
      <w:pPr>
        <w:pStyle w:val="101"/>
      </w:pPr>
      <w:r>
        <w:t>-</w:t>
      </w:r>
      <w:r>
        <w:tab/>
      </w:r>
      <w:r>
        <w:t>xRP = VIRP</w:t>
      </w:r>
    </w:p>
    <w:p>
      <w:pPr>
        <w:pStyle w:val="101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99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9.1.8, clause 9.1.12, clause 9.1.13, resepctively</w:t>
      </w:r>
      <w:r>
        <w:t>.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rPr>
          <w:rFonts w:eastAsia="宋体"/>
        </w:rPr>
      </w:pPr>
      <w:r>
        <w:rPr>
          <w:rFonts w:eastAsia="宋体"/>
        </w:rPr>
        <w:t xml:space="preserve">When the configured aperiodic MUSIM gap is overlapping with 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 xml:space="preserve">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  <w:lang w:eastAsia="zh-CN"/>
        </w:rPr>
        <w:t>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>
      <w:pPr>
        <w:pStyle w:val="99"/>
      </w:pPr>
      <w:r>
        <w:tab/>
      </w:r>
      <w: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1.</w:t>
      </w:r>
    </w:p>
    <w:p>
      <w:pPr>
        <w:pStyle w:val="99"/>
      </w:pPr>
      <w:r>
        <w:tab/>
      </w:r>
      <w: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2 if UE is configured for candidate beam detection on SCell, 1 otherwise.</w:t>
      </w:r>
    </w:p>
    <w:p>
      <w:pPr>
        <w:pStyle w:val="99"/>
      </w:pPr>
      <w:r>
        <w:tab/>
      </w:r>
      <w: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>
      <w:pPr>
        <w:pStyle w:val="101"/>
      </w:pPr>
      <w:r>
        <w:t>-</w:t>
      </w:r>
      <w:r>
        <w:tab/>
      </w:r>
      <w:r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SCell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/>
    <w:p>
      <w:pPr>
        <w:pStyle w:val="79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79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N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3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rd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cs="Arial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lang w:val="en-US"/>
        </w:rPr>
        <w:t>Ês/Iot</w:t>
      </w:r>
      <w:r>
        <w:t xml:space="preserve"> is according to Annex Table B.2.4.2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>
      <w:pPr>
        <w:pStyle w:val="99"/>
        <w:rPr>
          <w:rFonts w:hint="default" w:eastAsia="宋体"/>
          <w:lang w:val="en-US" w:eastAsia="zh-CN"/>
        </w:rPr>
      </w:pPr>
      <w:r>
        <w:rPr>
          <w:rFonts w:eastAsia="?? ??"/>
        </w:rPr>
        <w:t xml:space="preserve">N = </w:t>
      </w:r>
      <w:del w:id="41" w:author="Jingjing Chen_CMCC" w:date="2024-08-22T16:42:22Z">
        <w:r>
          <w:rPr>
            <w:rFonts w:eastAsia="?? ??"/>
          </w:rPr>
          <w:delText>[</w:delText>
        </w:r>
      </w:del>
      <w:r>
        <w:rPr>
          <w:i/>
          <w:lang w:val="en-US"/>
        </w:rPr>
        <w:t>2,4</w:t>
      </w:r>
      <w:ins w:id="42" w:author="Jingjing Chen_CMCC" w:date="2024-08-22T16:42:24Z">
        <w:r>
          <w:rPr>
            <w:rFonts w:hint="eastAsia"/>
            <w:i/>
            <w:lang w:val="en-US" w:eastAsia="zh-CN"/>
          </w:rPr>
          <w:t xml:space="preserve"> </w:t>
        </w:r>
      </w:ins>
      <w:ins w:id="43" w:author="Jingjing Chen_CMCC" w:date="2024-08-22T16:42:25Z">
        <w:r>
          <w:rPr>
            <w:rFonts w:hint="eastAsia"/>
            <w:i/>
            <w:lang w:val="en-US" w:eastAsia="zh-CN"/>
          </w:rPr>
          <w:t>or</w:t>
        </w:r>
      </w:ins>
      <w:ins w:id="44" w:author="Jingjing Chen_CMCC" w:date="2024-08-22T16:42:26Z">
        <w:r>
          <w:rPr>
            <w:rFonts w:hint="eastAsia"/>
            <w:i/>
            <w:lang w:val="en-US" w:eastAsia="zh-CN"/>
          </w:rPr>
          <w:t xml:space="preserve"> </w:t>
        </w:r>
      </w:ins>
      <w:del w:id="45" w:author="Jingjing Chen_CMCC" w:date="2024-08-22T16:42:24Z">
        <w:r>
          <w:rPr>
            <w:i/>
            <w:lang w:val="en-US"/>
          </w:rPr>
          <w:delText>,</w:delText>
        </w:r>
      </w:del>
      <w:r>
        <w:rPr>
          <w:i/>
          <w:lang w:val="en-US"/>
        </w:rPr>
        <w:t>6</w:t>
      </w:r>
      <w:del w:id="46" w:author="Jingjing Chen_CMCC" w:date="2024-08-22T16:42:29Z">
        <w:r>
          <w:rPr>
            <w:rFonts w:eastAsia="?? ??"/>
          </w:rPr>
          <w:delText>]</w:delText>
        </w:r>
      </w:del>
      <w:r>
        <w:rPr>
          <w:rFonts w:eastAsia="?? ??"/>
        </w:rPr>
        <w:t xml:space="preserve"> for </w:t>
      </w:r>
      <w:del w:id="47" w:author="Jingjing Chen_CMCC" w:date="2024-08-22T16:42:37Z">
        <w:r>
          <w:rPr>
            <w:rFonts w:hint="default" w:eastAsia="?? ??"/>
            <w:lang w:val="en-US"/>
          </w:rPr>
          <w:delText>PCell</w:delText>
        </w:r>
      </w:del>
      <w:ins w:id="48" w:author="Jingjing Chen_CMCC" w:date="2024-08-22T16:42:37Z">
        <w:r>
          <w:rPr>
            <w:rFonts w:hint="eastAsia"/>
            <w:lang w:val="en-US" w:eastAsia="zh-CN"/>
          </w:rPr>
          <w:t>se</w:t>
        </w:r>
      </w:ins>
      <w:ins w:id="49" w:author="Jingjing Chen_CMCC" w:date="2024-08-22T16:42:38Z">
        <w:r>
          <w:rPr>
            <w:rFonts w:hint="eastAsia"/>
            <w:lang w:val="en-US" w:eastAsia="zh-CN"/>
          </w:rPr>
          <w:t>rving</w:t>
        </w:r>
      </w:ins>
      <w:ins w:id="50" w:author="Jingjing Chen_CMCC" w:date="2024-08-22T16:42:39Z">
        <w:r>
          <w:rPr>
            <w:rFonts w:hint="eastAsia"/>
            <w:lang w:val="en-US" w:eastAsia="zh-CN"/>
          </w:rPr>
          <w:t xml:space="preserve"> cel</w:t>
        </w:r>
      </w:ins>
      <w:ins w:id="51" w:author="Jingjing Chen_CMCC" w:date="2024-08-22T16:42:40Z">
        <w:r>
          <w:rPr>
            <w:rFonts w:hint="eastAsia"/>
            <w:lang w:val="en-US" w:eastAsia="zh-CN"/>
          </w:rPr>
          <w:t>l</w:t>
        </w:r>
      </w:ins>
      <w:r>
        <w:rPr>
          <w:rFonts w:eastAsia="?? ??"/>
        </w:rPr>
        <w:t xml:space="preserve"> in FR2-1 if the UE supports </w:t>
      </w:r>
      <w:ins w:id="52" w:author="Jingjing Chen_CMCC" w:date="2024-08-07T17:08:05Z">
        <w:r>
          <w:rPr>
            <w:b w:val="0"/>
            <w:bCs w:val="0"/>
            <w:i/>
            <w:iCs/>
          </w:rPr>
          <w:t>fastBeamSweepingMultiRx-r1</w:t>
        </w:r>
      </w:ins>
      <w:ins w:id="53" w:author="Jingjing Chen_CMCC" w:date="2024-08-07T17:08:05Z">
        <w:del w:id="54" w:author="Jingjing Chen_CMCC" w:date="2024-08-07T17:07:28Z">
          <w:r>
            <w:rPr>
              <w:rFonts w:eastAsia="?? ??"/>
              <w:b w:val="0"/>
              <w:bCs w:val="0"/>
              <w:i/>
              <w:iCs/>
            </w:rPr>
            <w:delText>[</w:delText>
          </w:r>
        </w:del>
      </w:ins>
      <w:ins w:id="55" w:author="Jingjing Chen_CMCC" w:date="2024-08-07T17:08:05Z">
        <w:del w:id="56" w:author="Jingjing Chen_CMCC" w:date="2024-08-07T17:07:28Z">
          <w:r>
            <w:rPr>
              <w:b w:val="0"/>
              <w:bCs w:val="0"/>
              <w:i/>
              <w:iCs/>
              <w:lang w:val="en-US"/>
            </w:rPr>
            <w:delText xml:space="preserve">capability of </w:delText>
          </w:r>
        </w:del>
      </w:ins>
      <w:ins w:id="57" w:author="Jingjing Chen_CMCC" w:date="2024-08-07T17:08:05Z">
        <w:del w:id="58" w:author="Jingjing Chen_CMCC" w:date="2024-08-07T17:07:28Z">
          <w:r>
            <w:rPr>
              <w:b w:val="0"/>
              <w:bCs w:val="0"/>
              <w:i/>
              <w:iCs/>
              <w:color w:val="000000"/>
              <w:lang w:val="en-US"/>
            </w:rPr>
            <w:delText>fast beam sweeping for layer 1 measurement</w:delText>
          </w:r>
        </w:del>
      </w:ins>
      <w:ins w:id="59" w:author="Jingjing Chen_CMCC" w:date="2024-08-07T17:08:05Z">
        <w:del w:id="60" w:author="Jingjing Chen_CMCC" w:date="2024-08-07T17:07:28Z">
          <w:r>
            <w:rPr>
              <w:rFonts w:eastAsia="?? ??"/>
              <w:b w:val="0"/>
              <w:bCs w:val="0"/>
              <w:i/>
              <w:iCs/>
            </w:rPr>
            <w:delText>]</w:delText>
          </w:r>
        </w:del>
      </w:ins>
      <w:ins w:id="61" w:author="Jingjing Chen_CMCC" w:date="2024-08-07T17:08:05Z">
        <w:r>
          <w:rPr>
            <w:rFonts w:hint="eastAsia"/>
            <w:b w:val="0"/>
            <w:bCs w:val="0"/>
            <w:i/>
            <w:iCs/>
            <w:lang w:val="en-US" w:eastAsia="zh-CN"/>
          </w:rPr>
          <w:t>8</w:t>
        </w:r>
      </w:ins>
      <w:r>
        <w:rPr>
          <w:rFonts w:eastAsia="?? ??"/>
        </w:rPr>
        <w:t xml:space="preserve"> </w:t>
      </w:r>
      <w:r>
        <w:t>according to the conditions in clause 3.6.</w:t>
      </w:r>
      <w:del w:id="62" w:author="Jingjing Chen_CMCC" w:date="2024-08-07T17:17:24Z">
        <w:r>
          <w:rPr>
            <w:rFonts w:hint="default"/>
            <w:lang w:val="en-US"/>
          </w:rPr>
          <w:delText>x</w:delText>
        </w:r>
      </w:del>
      <w:ins w:id="63" w:author="Jingjing Chen_CMCC" w:date="2024-08-07T17:17:24Z">
        <w:r>
          <w:rPr>
            <w:rFonts w:hint="eastAsia"/>
            <w:lang w:val="en-US" w:eastAsia="zh-CN"/>
          </w:rPr>
          <w:t>1</w:t>
        </w:r>
      </w:ins>
      <w:ins w:id="64" w:author="Jingjing Chen_CMCC" w:date="2024-08-07T17:17:25Z">
        <w:r>
          <w:rPr>
            <w:rFonts w:hint="eastAsia"/>
            <w:lang w:val="en-US" w:eastAsia="zh-CN"/>
          </w:rPr>
          <w:t>9</w:t>
        </w:r>
      </w:ins>
    </w:p>
    <w:p>
      <w:pPr>
        <w:pStyle w:val="99"/>
        <w:rPr>
          <w:rFonts w:eastAsia="?? ??"/>
        </w:rPr>
      </w:pPr>
      <w:r>
        <w:rPr>
          <w:rFonts w:eastAsia="?? ??"/>
        </w:rPr>
        <w:t>N=8 for other cases in FR2-1, and</w:t>
      </w:r>
    </w:p>
    <w:p>
      <w:pPr>
        <w:pStyle w:val="99"/>
        <w:rPr>
          <w:rFonts w:eastAsia="?? ??"/>
        </w:rPr>
      </w:pPr>
      <w:r>
        <w:rPr>
          <w:rFonts w:eastAsia="?? ??"/>
        </w:rPr>
        <w:t>N=12 for FR2-2.</w:t>
      </w:r>
    </w:p>
    <w:p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宋体"/>
          <w:i/>
        </w:rPr>
        <w:t>[musim-GapPreference-r17]</w:t>
      </w:r>
      <w:r>
        <w:rPr>
          <w:rFonts w:eastAsia="?? ??"/>
        </w:rPr>
        <w:t xml:space="preserve"> </w:t>
      </w:r>
      <w:r>
        <w:t>and when concurrent gaps</w:t>
      </w:r>
      <w:r>
        <w:rPr>
          <w:lang w:eastAsia="zh-CN"/>
        </w:rPr>
        <w:t xml:space="preserve"> or periodic MUSIM gaps or both </w:t>
      </w:r>
      <w:r>
        <w:rPr>
          <w:rFonts w:eastAsia="宋体"/>
        </w:rPr>
        <w:t xml:space="preserve">concurrent </w:t>
      </w:r>
      <w:r>
        <w:rPr>
          <w:rFonts w:hint="eastAsia" w:eastAsia="宋体"/>
          <w:lang w:val="en-US" w:eastAsia="zh-CN"/>
        </w:rPr>
        <w:t>GAP</w:t>
      </w:r>
      <w:r>
        <w:rPr>
          <w:rFonts w:eastAsia="宋体"/>
        </w:rPr>
        <w:t xml:space="preserve">s </w:t>
      </w:r>
      <w:r>
        <w:rPr>
          <w:lang w:eastAsia="zh-CN"/>
        </w:rPr>
        <w:t>and periodic MUSIM gaps</w:t>
      </w:r>
      <w:r>
        <w:t xml:space="preserve"> are configured,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</w:t>
      </w:r>
      <w:r>
        <w:rPr>
          <w:rFonts w:hint="eastAsia" w:eastAsia="宋体"/>
          <w:lang w:val="en-US" w:eastAsia="zh-CN"/>
        </w:rPr>
        <w:t xml:space="preserve"> CSI-RS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t xml:space="preserve"> is not considered to be overlapped by a gap occasion if the gap occasion is dropped according to 9.1.8 and 9.1.10,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ind w:left="568" w:hanging="284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</w:t>
      </w:r>
      <w:r>
        <w:rPr>
          <w:rFonts w:hint="eastAsia" w:eastAsia="宋体"/>
          <w:lang w:val="en-US" w:eastAsia="zh-CN"/>
        </w:rPr>
        <w:t xml:space="preserve">periodic </w:t>
      </w:r>
      <w:r>
        <w:rPr>
          <w:rFonts w:eastAsia="宋体"/>
          <w:lang w:eastAsia="zh-CN"/>
        </w:rPr>
        <w:t>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occasions, MUSIM gap occasions or SMTC occasions within the window W, and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 nor non-dropped MUSIM gap occasion within the window W, and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 nor non-dropped MUSIM gap occasion nor any SMTC occasion within the window W, and </w:t>
      </w:r>
    </w:p>
    <w:p>
      <w:pPr>
        <w:pStyle w:val="100"/>
        <w:rPr>
          <w:rFonts w:eastAsia="宋体"/>
          <w:bCs/>
          <w:lang w:eastAsia="zh-CN"/>
        </w:rPr>
      </w:pPr>
      <w:r>
        <w:rPr>
          <w:rFonts w:hint="eastAsia" w:eastAsia="宋体"/>
        </w:rPr>
        <w:t>-</w:t>
      </w:r>
      <w:r>
        <w:rPr>
          <w:rFonts w:hint="eastAsia" w:eastAsia="宋体"/>
        </w:rPr>
        <w:tab/>
      </w:r>
      <w:r>
        <w:rPr>
          <w:rFonts w:hint="eastAsia" w:eastAsia="宋体"/>
        </w:rPr>
        <w:t xml:space="preserve">an </w:t>
      </w:r>
      <w:r>
        <w:rPr>
          <w:rFonts w:hint="eastAsia" w:eastAsia="宋体"/>
          <w:lang w:val="en-US" w:eastAsia="zh-CN"/>
        </w:rPr>
        <w:t xml:space="preserve">CSI-RS </w:t>
      </w:r>
      <w:r>
        <w:rPr>
          <w:rFonts w:eastAsia="宋体"/>
        </w:rPr>
        <w:t>resource occasion for candidate beam detection</w:t>
      </w:r>
      <w:r>
        <w:rPr>
          <w:rFonts w:hint="eastAsia" w:eastAsia="宋体"/>
        </w:rPr>
        <w:t xml:space="preserve"> is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</w:rPr>
        <w:t>considered to be overlapped</w:t>
      </w:r>
      <w:r>
        <w:rPr>
          <w:rFonts w:hint="eastAsia" w:eastAsia="宋体"/>
          <w:lang w:val="en-US" w:eastAsia="zh-CN"/>
        </w:rPr>
        <w:t xml:space="preserve"> with</w:t>
      </w:r>
      <w:r>
        <w:rPr>
          <w:rFonts w:hint="eastAsia" w:eastAsia="宋体"/>
        </w:rPr>
        <w:t xml:space="preserve"> </w:t>
      </w:r>
      <w:r>
        <w:t>the MUSIM gap if it overlaps a MUSIM gap occasion</w:t>
      </w:r>
      <w:r>
        <w:rPr>
          <w:rFonts w:hint="eastAsia" w:eastAsia="宋体"/>
          <w:lang w:val="en-US" w:eastAsia="zh-CN"/>
        </w:rPr>
        <w:t>, and</w:t>
      </w: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  <w:lang w:eastAsia="zh-CN"/>
        </w:rPr>
        <w:t>.</w:t>
      </w:r>
    </w:p>
    <w:p>
      <w:pPr>
        <w:pStyle w:val="100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宋体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宋体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>
      <w:pPr>
        <w:pStyle w:val="99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99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99"/>
      </w:pPr>
      <w:r>
        <w:t>where,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100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8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100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99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100"/>
      </w:pPr>
      <w:r>
        <w:t>-</w:t>
      </w:r>
      <w:r>
        <w:tab/>
      </w:r>
      <w:r>
        <w:t>When a GAP is configured</w:t>
      </w:r>
      <w:r>
        <w:rPr>
          <w:rFonts w:eastAsia="宋体"/>
        </w:rPr>
        <w:t xml:space="preserve"> </w:t>
      </w:r>
      <w:r>
        <w:t xml:space="preserve">only </w:t>
      </w:r>
      <w:r>
        <w:rPr>
          <w:rFonts w:eastAsia="宋体"/>
        </w:rPr>
        <w:t>and the GAP is not NCSG</w:t>
      </w:r>
      <w:r>
        <w:t xml:space="preserve">, </w:t>
      </w:r>
    </w:p>
    <w:p>
      <w:pPr>
        <w:pStyle w:val="100"/>
      </w:pPr>
      <w:r>
        <w:t>-</w:t>
      </w:r>
      <w:r>
        <w:tab/>
      </w:r>
      <w:r>
        <w:t xml:space="preserve">a CBD-RS resource or an SMTC occasion is considered to be overlapped with the GAP if it overlaps the GAP occasion, and </w:t>
      </w:r>
    </w:p>
    <w:p>
      <w:pPr>
        <w:pStyle w:val="100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99"/>
      </w:pPr>
      <w:r>
        <w:t>-</w:t>
      </w:r>
      <w:r>
        <w:tab/>
      </w:r>
      <w:r>
        <w:rPr>
          <w:rFonts w:eastAsia="宋体"/>
        </w:rPr>
        <w:t>Otherwise, w</w:t>
      </w:r>
      <w:r>
        <w:t>hen NCSG GAP</w:t>
      </w:r>
      <w:r>
        <w:rPr>
          <w:rFonts w:eastAsia="宋体"/>
        </w:rPr>
        <w:t xml:space="preserve"> </w:t>
      </w:r>
      <w:r>
        <w:t>only is configured,</w:t>
      </w:r>
    </w:p>
    <w:p>
      <w:pPr>
        <w:pStyle w:val="100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101"/>
      </w:pPr>
      <w:r>
        <w:t>-</w:t>
      </w:r>
      <w:r>
        <w:tab/>
      </w:r>
      <w:r>
        <w:t xml:space="preserve">it overlaps the VIL1 or VIL2 of NCSG, or </w:t>
      </w:r>
    </w:p>
    <w:p>
      <w:pPr>
        <w:pStyle w:val="101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100"/>
      </w:pPr>
      <w:r>
        <w:t>-</w:t>
      </w:r>
      <w:r>
        <w:tab/>
      </w:r>
      <w:r>
        <w:t>and</w:t>
      </w:r>
    </w:p>
    <w:p>
      <w:pPr>
        <w:pStyle w:val="101"/>
      </w:pPr>
      <w:r>
        <w:t>-</w:t>
      </w:r>
      <w:r>
        <w:tab/>
      </w:r>
      <w:r>
        <w:t>xRP = VIRP</w:t>
      </w:r>
    </w:p>
    <w:p>
      <w:pPr>
        <w:pStyle w:val="100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99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9.1.8, clause 9.1.12, clause 9.1.13, resepctively</w:t>
      </w:r>
      <w:r>
        <w:t>.</w:t>
      </w:r>
    </w:p>
    <w:p>
      <w:pPr>
        <w:pStyle w:val="80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When the configured aperiodic MUSIM gap is overlapping with CSI-RS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 xml:space="preserve">CSI-RS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>
      <w:pPr>
        <w:pStyle w:val="99"/>
      </w:pPr>
      <w:r>
        <w:t>-</w:t>
      </w:r>
      <w:r>
        <w:tab/>
      </w:r>
      <w:r>
        <w:t>M</w:t>
      </w:r>
      <w:r>
        <w:rPr>
          <w:vertAlign w:val="subscript"/>
        </w:rPr>
        <w:t>CBD</w:t>
      </w:r>
      <w:r>
        <w:t xml:space="preserve"> = 3, if the CSI-RS resource configured in the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1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t>.</w:t>
      </w:r>
    </w:p>
    <w:p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>
      <w:pPr>
        <w:pStyle w:val="99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1.</w:t>
      </w:r>
    </w:p>
    <w:p>
      <w:pPr>
        <w:pStyle w:val="99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 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2 if UE configured for candidate beam detection on SCell, 1 otherwise.</w:t>
      </w:r>
    </w:p>
    <w:p>
      <w:pPr>
        <w:pStyle w:val="99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>
      <w:pPr>
        <w:pStyle w:val="101"/>
      </w:pPr>
      <w:r>
        <w:t>-</w:t>
      </w:r>
      <w:r>
        <w:tab/>
      </w:r>
      <w:r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SCell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>
      <w:pPr>
        <w:pStyle w:val="79"/>
      </w:pPr>
      <w:r>
        <w:t>Table 8.5.6.2-1: Evaluation period T</w:t>
      </w:r>
      <w:r>
        <w:rPr>
          <w:vertAlign w:val="subscript"/>
        </w:rPr>
        <w:t>Evaluate_CBD_CSI-RS</w:t>
      </w:r>
      <w:r>
        <w:t xml:space="preserve"> for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79"/>
      </w:pPr>
      <w:r>
        <w:t>Table 8.5.6.2-2: Evaluation period T</w:t>
      </w:r>
      <w:r>
        <w:rPr>
          <w:vertAlign w:val="subscript"/>
        </w:rPr>
        <w:t>Evaluate_CBD_CSI-RS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N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3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rd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rPr>
          <w:lang w:eastAsia="ja-JP"/>
        </w:rPr>
      </w:pPr>
    </w:p>
    <w:bookmarkEnd w:id="2"/>
    <w:p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68E0550"/>
    <w:rsid w:val="06950A4C"/>
    <w:rsid w:val="06F33A3F"/>
    <w:rsid w:val="07102423"/>
    <w:rsid w:val="07603DC4"/>
    <w:rsid w:val="0A243FB0"/>
    <w:rsid w:val="0B94510B"/>
    <w:rsid w:val="0C32300E"/>
    <w:rsid w:val="0D3A3793"/>
    <w:rsid w:val="0E2A3C19"/>
    <w:rsid w:val="10165F74"/>
    <w:rsid w:val="1098742F"/>
    <w:rsid w:val="11574382"/>
    <w:rsid w:val="1207125C"/>
    <w:rsid w:val="148E6570"/>
    <w:rsid w:val="152B2749"/>
    <w:rsid w:val="16175528"/>
    <w:rsid w:val="17792096"/>
    <w:rsid w:val="18B72C9A"/>
    <w:rsid w:val="1B0C7541"/>
    <w:rsid w:val="1B4A5B58"/>
    <w:rsid w:val="1CD501DC"/>
    <w:rsid w:val="1E330118"/>
    <w:rsid w:val="1F505538"/>
    <w:rsid w:val="201A2537"/>
    <w:rsid w:val="20FD0CC2"/>
    <w:rsid w:val="23D4492A"/>
    <w:rsid w:val="249E03B6"/>
    <w:rsid w:val="25C603D0"/>
    <w:rsid w:val="26DC5ACE"/>
    <w:rsid w:val="274D272A"/>
    <w:rsid w:val="27D07660"/>
    <w:rsid w:val="29EA31D2"/>
    <w:rsid w:val="2CBB3E12"/>
    <w:rsid w:val="2CD11925"/>
    <w:rsid w:val="2CDF34A2"/>
    <w:rsid w:val="2D220AE2"/>
    <w:rsid w:val="2DCB5B0E"/>
    <w:rsid w:val="2DE55AB4"/>
    <w:rsid w:val="2DF674F5"/>
    <w:rsid w:val="2E9B7C83"/>
    <w:rsid w:val="2FF13786"/>
    <w:rsid w:val="2FF81ACE"/>
    <w:rsid w:val="312C253A"/>
    <w:rsid w:val="31B3151A"/>
    <w:rsid w:val="32235051"/>
    <w:rsid w:val="32416CAC"/>
    <w:rsid w:val="32910B50"/>
    <w:rsid w:val="335D3AD4"/>
    <w:rsid w:val="33FF10DF"/>
    <w:rsid w:val="344714D3"/>
    <w:rsid w:val="36536868"/>
    <w:rsid w:val="371B009F"/>
    <w:rsid w:val="380D312C"/>
    <w:rsid w:val="385176F1"/>
    <w:rsid w:val="389152DA"/>
    <w:rsid w:val="3A235A71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35D1A18"/>
    <w:rsid w:val="43B36FAD"/>
    <w:rsid w:val="442E77EA"/>
    <w:rsid w:val="46E82384"/>
    <w:rsid w:val="49942AC5"/>
    <w:rsid w:val="4A9A27AA"/>
    <w:rsid w:val="4AE74670"/>
    <w:rsid w:val="4CA00E2F"/>
    <w:rsid w:val="50275849"/>
    <w:rsid w:val="50600E9B"/>
    <w:rsid w:val="514D2B27"/>
    <w:rsid w:val="51FB670C"/>
    <w:rsid w:val="52C97C12"/>
    <w:rsid w:val="55A80497"/>
    <w:rsid w:val="57522A51"/>
    <w:rsid w:val="57722F85"/>
    <w:rsid w:val="59373B6B"/>
    <w:rsid w:val="59AA0627"/>
    <w:rsid w:val="5A1952EB"/>
    <w:rsid w:val="5AC558FB"/>
    <w:rsid w:val="5DB736CF"/>
    <w:rsid w:val="5F952071"/>
    <w:rsid w:val="608B087A"/>
    <w:rsid w:val="60AF2869"/>
    <w:rsid w:val="61AE21A6"/>
    <w:rsid w:val="62755297"/>
    <w:rsid w:val="62CF2D30"/>
    <w:rsid w:val="642B2170"/>
    <w:rsid w:val="65705EF9"/>
    <w:rsid w:val="661F4D98"/>
    <w:rsid w:val="66DB514B"/>
    <w:rsid w:val="66F51579"/>
    <w:rsid w:val="677840D0"/>
    <w:rsid w:val="68D11D83"/>
    <w:rsid w:val="6A3841F9"/>
    <w:rsid w:val="6B28575B"/>
    <w:rsid w:val="6C2D13BB"/>
    <w:rsid w:val="6D814635"/>
    <w:rsid w:val="6F804AE6"/>
    <w:rsid w:val="709C35CE"/>
    <w:rsid w:val="712F4F90"/>
    <w:rsid w:val="7162471D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CC3D72"/>
    <w:rsid w:val="76FA02BF"/>
    <w:rsid w:val="77814BC8"/>
    <w:rsid w:val="78761059"/>
    <w:rsid w:val="79664855"/>
    <w:rsid w:val="79682178"/>
    <w:rsid w:val="7A9D6FB6"/>
    <w:rsid w:val="7C3D22D3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1534</Words>
  <Characters>8750</Characters>
  <Lines>72</Lines>
  <Paragraphs>20</Paragraphs>
  <TotalTime>5</TotalTime>
  <ScaleCrop>false</ScaleCrop>
  <LinksUpToDate>false</LinksUpToDate>
  <CharactersWithSpaces>10264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2024-08-23T06:56:07Z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2052-11.8.2.12085</vt:lpwstr>
  </property>
  <property fmtid="{D5CDD505-2E9C-101B-9397-08002B2CF9AE}" pid="30" name="ICV">
    <vt:lpwstr>EC93D6479E184610B235D03F222DCF3B</vt:lpwstr>
  </property>
</Properties>
</file>